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74" w14:textId="17A7B963" w:rsidR="00F83F6A" w:rsidRPr="00F83F6A" w:rsidRDefault="00F83F6A" w:rsidP="00F83F6A">
      <w:pPr>
        <w:pStyle w:val="CRCoverPage"/>
        <w:outlineLvl w:val="0"/>
        <w:rPr>
          <w:b/>
          <w:noProof/>
          <w:sz w:val="24"/>
        </w:rPr>
      </w:pPr>
      <w:bookmarkStart w:id="0" w:name="_Hlk178239098"/>
      <w:r w:rsidRPr="00F83F6A">
        <w:rPr>
          <w:b/>
          <w:noProof/>
          <w:sz w:val="24"/>
        </w:rPr>
        <w:t>3GPP RAN WG5 Meeting #106</w:t>
      </w:r>
      <w:r w:rsidRPr="00F83F6A">
        <w:rPr>
          <w:b/>
          <w:noProof/>
          <w:sz w:val="24"/>
        </w:rPr>
        <w:tab/>
      </w:r>
      <w:r w:rsidRPr="00F83F6A">
        <w:rPr>
          <w:b/>
          <w:noProof/>
          <w:sz w:val="24"/>
        </w:rPr>
        <w:tab/>
      </w:r>
      <w:r>
        <w:rPr>
          <w:b/>
          <w:noProof/>
          <w:sz w:val="24"/>
        </w:rPr>
        <w:tab/>
      </w:r>
      <w:r>
        <w:rPr>
          <w:b/>
          <w:noProof/>
          <w:sz w:val="24"/>
        </w:rPr>
        <w:tab/>
      </w:r>
      <w:r>
        <w:rPr>
          <w:b/>
          <w:noProof/>
          <w:sz w:val="24"/>
        </w:rPr>
        <w:tab/>
      </w:r>
      <w:r>
        <w:rPr>
          <w:b/>
          <w:noProof/>
          <w:sz w:val="24"/>
        </w:rPr>
        <w:tab/>
      </w:r>
      <w:r>
        <w:rPr>
          <w:b/>
          <w:noProof/>
          <w:sz w:val="24"/>
        </w:rPr>
        <w:tab/>
      </w:r>
      <w:r w:rsidRPr="00F83F6A">
        <w:rPr>
          <w:b/>
          <w:noProof/>
          <w:sz w:val="24"/>
        </w:rPr>
        <w:t>R5-</w:t>
      </w:r>
      <w:r w:rsidR="002D2FE4" w:rsidRPr="00F83F6A">
        <w:rPr>
          <w:b/>
          <w:noProof/>
          <w:sz w:val="24"/>
        </w:rPr>
        <w:t>25</w:t>
      </w:r>
      <w:r w:rsidR="002D2FE4">
        <w:rPr>
          <w:b/>
          <w:noProof/>
          <w:sz w:val="24"/>
        </w:rPr>
        <w:t>0786</w:t>
      </w:r>
    </w:p>
    <w:p w14:paraId="11E26936" w14:textId="112B1A45" w:rsidR="00900E34" w:rsidRDefault="00F83F6A" w:rsidP="00F83F6A">
      <w:pPr>
        <w:pStyle w:val="CRCoverPage"/>
        <w:outlineLvl w:val="0"/>
        <w:rPr>
          <w:b/>
          <w:noProof/>
          <w:sz w:val="24"/>
        </w:rPr>
      </w:pPr>
      <w:r w:rsidRPr="00F83F6A">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48AEB395" w:rsidR="00900E34" w:rsidRPr="00DE6BC5" w:rsidRDefault="002D2FE4" w:rsidP="00333FB7">
            <w:pPr>
              <w:pStyle w:val="CRCoverPage"/>
              <w:spacing w:after="0"/>
              <w:rPr>
                <w:noProof/>
                <w:highlight w:val="yellow"/>
              </w:rPr>
            </w:pPr>
            <w:r>
              <w:rPr>
                <w:b/>
                <w:noProof/>
                <w:sz w:val="28"/>
              </w:rPr>
              <w:t>0042</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39898B93" w:rsidR="00900E34" w:rsidRPr="00410371" w:rsidRDefault="00AB16EA" w:rsidP="00333FB7">
            <w:pPr>
              <w:pStyle w:val="CRCoverPage"/>
              <w:spacing w:after="0"/>
              <w:jc w:val="center"/>
              <w:rPr>
                <w:b/>
                <w:noProof/>
              </w:rPr>
            </w:pPr>
            <w:r>
              <w:rPr>
                <w:b/>
                <w:noProof/>
                <w:sz w:val="28"/>
              </w:rPr>
              <w:t>-</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66A19527" w:rsidR="00900E34" w:rsidRPr="00410371" w:rsidRDefault="00DE6BC5" w:rsidP="00333FB7">
            <w:pPr>
              <w:pStyle w:val="CRCoverPage"/>
              <w:spacing w:after="0"/>
              <w:jc w:val="center"/>
              <w:rPr>
                <w:noProof/>
                <w:sz w:val="28"/>
              </w:rPr>
            </w:pPr>
            <w:r>
              <w:rPr>
                <w:noProof/>
                <w:sz w:val="28"/>
              </w:rPr>
              <w:t>18.</w:t>
            </w:r>
            <w:r w:rsidR="00F83F6A">
              <w:rPr>
                <w:noProof/>
                <w:sz w:val="28"/>
              </w:rPr>
              <w:t>1</w:t>
            </w:r>
            <w:r>
              <w:rPr>
                <w:noProof/>
                <w:sz w:val="28"/>
              </w:rPr>
              <w:t>.0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61B51F74" w:rsidR="00900E34" w:rsidRDefault="00F83F6A" w:rsidP="00333FB7">
            <w:pPr>
              <w:pStyle w:val="CRCoverPage"/>
              <w:spacing w:after="0"/>
              <w:ind w:left="100"/>
              <w:rPr>
                <w:noProof/>
              </w:rPr>
            </w:pPr>
            <w:r w:rsidRPr="00F83F6A">
              <w:t xml:space="preserve">On </w:t>
            </w:r>
            <w:r w:rsidR="00B55930">
              <w:t xml:space="preserve">Annex </w:t>
            </w:r>
            <w:r w:rsidR="00210372">
              <w:t>C.3.</w:t>
            </w:r>
            <w:r w:rsidR="00FF7079">
              <w:t>6</w:t>
            </w:r>
            <w:r w:rsidR="002D2FE4">
              <w:t>,</w:t>
            </w:r>
            <w:r w:rsidR="00FF7079">
              <w:t xml:space="preserve"> </w:t>
            </w:r>
            <w:r w:rsidR="00210372">
              <w:t xml:space="preserve">FR1 </w:t>
            </w:r>
            <w:r w:rsidR="00FF7079">
              <w:t>Power validation</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03AB68CB" w:rsidR="00900E34" w:rsidRDefault="00F83F6A" w:rsidP="00333FB7">
            <w:pPr>
              <w:pStyle w:val="CRCoverPage"/>
              <w:spacing w:after="0"/>
              <w:ind w:left="100"/>
              <w:rPr>
                <w:noProof/>
              </w:rPr>
            </w:pPr>
            <w:r w:rsidRPr="00F83F6A">
              <w:rPr>
                <w:noProof/>
              </w:rPr>
              <w:t xml:space="preserve">Apple </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0B7E52D3" w:rsidR="00900E34" w:rsidRDefault="0096507F" w:rsidP="00333FB7">
            <w:pPr>
              <w:pStyle w:val="CRCoverPage"/>
              <w:spacing w:after="0"/>
              <w:ind w:left="100"/>
              <w:rPr>
                <w:noProof/>
              </w:rPr>
            </w:pPr>
            <w:r>
              <w:rPr>
                <w:noProof/>
              </w:rPr>
              <w:t>202</w:t>
            </w:r>
            <w:r w:rsidR="00F83F6A">
              <w:rPr>
                <w:noProof/>
              </w:rPr>
              <w:t>5</w:t>
            </w:r>
            <w:r>
              <w:rPr>
                <w:noProof/>
              </w:rPr>
              <w:t>-</w:t>
            </w:r>
            <w:r w:rsidR="00F83F6A">
              <w:rPr>
                <w:noProof/>
              </w:rPr>
              <w:t>11</w:t>
            </w:r>
            <w:r>
              <w:rPr>
                <w:noProof/>
              </w:rPr>
              <w:t>-0</w:t>
            </w:r>
            <w:r w:rsidR="00F83F6A">
              <w:rPr>
                <w:noProof/>
              </w:rPr>
              <w:t>1</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51E65C8F" w:rsidR="00900E34" w:rsidRDefault="00210372" w:rsidP="00333FB7">
            <w:pPr>
              <w:pStyle w:val="CRCoverPage"/>
              <w:spacing w:after="0"/>
              <w:ind w:left="100"/>
              <w:rPr>
                <w:noProof/>
              </w:rPr>
            </w:pPr>
            <w:r>
              <w:rPr>
                <w:noProof/>
              </w:rPr>
              <w:t>Core specification alignment</w:t>
            </w:r>
            <w:r w:rsidR="009679F1">
              <w:rPr>
                <w:noProof/>
              </w:rPr>
              <w:t xml:space="preserve"> </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4C14FB27" w:rsidR="00900E34" w:rsidRDefault="00B55930" w:rsidP="00333FB7">
            <w:pPr>
              <w:pStyle w:val="CRCoverPage"/>
              <w:spacing w:after="0"/>
              <w:ind w:left="100"/>
              <w:rPr>
                <w:noProof/>
              </w:rPr>
            </w:pPr>
            <w:r>
              <w:rPr>
                <w:noProof/>
              </w:rPr>
              <w:t xml:space="preserve">The additional text further </w:t>
            </w:r>
            <w:r w:rsidR="00210372">
              <w:rPr>
                <w:noProof/>
              </w:rPr>
              <w:t>clarif</w:t>
            </w:r>
            <w:r w:rsidR="00797960">
              <w:rPr>
                <w:noProof/>
              </w:rPr>
              <w:t>y</w:t>
            </w:r>
            <w:r w:rsidR="00210372">
              <w:rPr>
                <w:noProof/>
              </w:rPr>
              <w:t xml:space="preserve"> the FR1 </w:t>
            </w:r>
            <w:r w:rsidR="00FF7079">
              <w:rPr>
                <w:noProof/>
              </w:rPr>
              <w:t>Power validation</w:t>
            </w:r>
            <w:r w:rsidR="00210372">
              <w:rPr>
                <w:noProof/>
              </w:rPr>
              <w:t xml:space="preserve"> </w:t>
            </w:r>
            <w:r w:rsidR="00FF7079">
              <w:rPr>
                <w:noProof/>
              </w:rPr>
              <w:t>test feasibility adopting equipment capable to decode the NR signal for EPRE</w:t>
            </w:r>
            <w:r w:rsidR="00210372">
              <w:rPr>
                <w:noProof/>
              </w:rPr>
              <w:t>.</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16A98686" w:rsidR="00900E34" w:rsidRDefault="00210372" w:rsidP="00333FB7">
            <w:pPr>
              <w:pStyle w:val="CRCoverPage"/>
              <w:spacing w:after="0"/>
              <w:ind w:left="100"/>
              <w:rPr>
                <w:noProof/>
              </w:rPr>
            </w:pPr>
            <w:r>
              <w:rPr>
                <w:noProof/>
              </w:rPr>
              <w:t xml:space="preserve">The FR1 </w:t>
            </w:r>
            <w:r w:rsidR="00FF7079">
              <w:rPr>
                <w:noProof/>
              </w:rPr>
              <w:t>Power validation</w:t>
            </w:r>
            <w:r>
              <w:rPr>
                <w:noProof/>
              </w:rPr>
              <w:t xml:space="preserve"> procedure reccomendation won’t be complete</w:t>
            </w:r>
            <w:r w:rsidR="007C1AC2">
              <w:rPr>
                <w:noProof/>
              </w:rPr>
              <w:t>.</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1CF9BF6E" w:rsidR="00900E34" w:rsidRDefault="00B55930" w:rsidP="000930CA">
            <w:pPr>
              <w:pStyle w:val="CRCoverPage"/>
              <w:spacing w:after="0"/>
              <w:rPr>
                <w:noProof/>
              </w:rPr>
            </w:pPr>
            <w:r>
              <w:rPr>
                <w:noProof/>
              </w:rPr>
              <w:t xml:space="preserve">Annex </w:t>
            </w:r>
            <w:r w:rsidR="00210372">
              <w:rPr>
                <w:noProof/>
              </w:rPr>
              <w:t>C.3.</w:t>
            </w:r>
            <w:r w:rsidR="00FF7079">
              <w:rPr>
                <w:noProof/>
              </w:rPr>
              <w:t xml:space="preserve">6 </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77777777" w:rsidR="00900E34" w:rsidRDefault="00900E34" w:rsidP="00333FB7">
            <w:pPr>
              <w:pStyle w:val="CRCoverPage"/>
              <w:spacing w:after="0"/>
              <w:ind w:left="100"/>
              <w:rPr>
                <w:noProof/>
              </w:rPr>
            </w:pP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48BB5D7B" w14:textId="77777777" w:rsidR="00FF7079" w:rsidRPr="0053657B" w:rsidRDefault="00FF7079" w:rsidP="00FF7079">
      <w:pPr>
        <w:pStyle w:val="Heading2"/>
      </w:pPr>
      <w:bookmarkStart w:id="2" w:name="_Toc187954570"/>
      <w:r w:rsidRPr="0053657B">
        <w:t>C.3.6</w:t>
      </w:r>
      <w:r w:rsidRPr="0053657B">
        <w:tab/>
        <w:t>Power validation</w:t>
      </w:r>
      <w:bookmarkEnd w:id="2"/>
    </w:p>
    <w:p w14:paraId="56FE22E8" w14:textId="77777777" w:rsidR="00FF7079" w:rsidRPr="0053657B" w:rsidRDefault="00FF7079" w:rsidP="00FF7079">
      <w:r w:rsidRPr="0053657B">
        <w:t>This measurement checks the total power in the centre of the test zone. The power validation is measured with a spectrum analyser as shown in Figure C.3.6-1.</w:t>
      </w:r>
    </w:p>
    <w:p w14:paraId="6E8DF558" w14:textId="77777777" w:rsidR="00FF7079" w:rsidRPr="0053657B" w:rsidRDefault="00FF7079" w:rsidP="00FF7079">
      <w:pPr>
        <w:pStyle w:val="TH"/>
      </w:pPr>
      <w:r w:rsidRPr="0053657B">
        <w:rPr>
          <w:noProof/>
        </w:rPr>
        <w:drawing>
          <wp:inline distT="0" distB="0" distL="0" distR="0" wp14:anchorId="7CB9B541" wp14:editId="7B6B6CAE">
            <wp:extent cx="4572000" cy="1532379"/>
            <wp:effectExtent l="0" t="0" r="0" b="0"/>
            <wp:docPr id="157362031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1532379"/>
                    </a:xfrm>
                    <a:prstGeom prst="rect">
                      <a:avLst/>
                    </a:prstGeom>
                    <a:noFill/>
                    <a:ln>
                      <a:noFill/>
                    </a:ln>
                  </pic:spPr>
                </pic:pic>
              </a:graphicData>
            </a:graphic>
          </wp:inline>
        </w:drawing>
      </w:r>
    </w:p>
    <w:p w14:paraId="570A33B8" w14:textId="77777777" w:rsidR="00FF7079" w:rsidRPr="0053657B" w:rsidRDefault="00FF7079" w:rsidP="00FF7079">
      <w:pPr>
        <w:pStyle w:val="TF"/>
      </w:pPr>
      <w:r w:rsidRPr="0053657B">
        <w:t>Figure C.3.6-1: Setup for power validation measurements</w:t>
      </w:r>
    </w:p>
    <w:p w14:paraId="3D6EF256" w14:textId="77777777" w:rsidR="00FF7079" w:rsidRPr="0053657B" w:rsidRDefault="00FF7079" w:rsidP="00FF7079"/>
    <w:p w14:paraId="64539492" w14:textId="77777777" w:rsidR="00FF7079" w:rsidRPr="0053657B" w:rsidRDefault="00FF7079" w:rsidP="00FF7079">
      <w:r w:rsidRPr="0053657B">
        <w:rPr>
          <w:lang w:eastAsia="en-GB"/>
        </w:rPr>
        <w:t>Spectrum analyser settings for power validation measurements are presented in Table C.3.6-1.</w:t>
      </w:r>
    </w:p>
    <w:p w14:paraId="7577A23E" w14:textId="77777777" w:rsidR="00FF7079" w:rsidRPr="0053657B" w:rsidRDefault="00FF7079" w:rsidP="00FF7079">
      <w:pPr>
        <w:pStyle w:val="TH"/>
        <w:rPr>
          <w:rFonts w:eastAsia="MS Mincho"/>
        </w:rPr>
      </w:pPr>
      <w:r w:rsidRPr="0053657B">
        <w:t>Table C.3.6-1: Spectrum analyser settings for power validation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506"/>
        <w:gridCol w:w="3616"/>
      </w:tblGrid>
      <w:tr w:rsidR="00FF7079" w:rsidRPr="0053657B" w14:paraId="381C818E" w14:textId="77777777" w:rsidTr="001432AF">
        <w:trPr>
          <w:tblHeader/>
          <w:jc w:val="center"/>
        </w:trPr>
        <w:tc>
          <w:tcPr>
            <w:tcW w:w="2138" w:type="dxa"/>
            <w:tcBorders>
              <w:top w:val="single" w:sz="4" w:space="0" w:color="auto"/>
              <w:left w:val="single" w:sz="4" w:space="0" w:color="auto"/>
              <w:bottom w:val="single" w:sz="4" w:space="0" w:color="auto"/>
              <w:right w:val="single" w:sz="4" w:space="0" w:color="auto"/>
            </w:tcBorders>
            <w:shd w:val="clear" w:color="auto" w:fill="E0E0E0"/>
            <w:vAlign w:val="center"/>
          </w:tcPr>
          <w:p w14:paraId="0998125F" w14:textId="77777777" w:rsidR="00FF7079" w:rsidRPr="0053657B" w:rsidRDefault="00FF7079" w:rsidP="001432AF">
            <w:pPr>
              <w:pStyle w:val="TAH"/>
              <w:rPr>
                <w:rFonts w:eastAsia="MS Mincho" w:cs="Arial"/>
              </w:rPr>
            </w:pPr>
            <w:r w:rsidRPr="0053657B">
              <w:rPr>
                <w:rFonts w:eastAsia="MS Mincho" w:cs="Arial"/>
              </w:rPr>
              <w:t>Item</w:t>
            </w:r>
          </w:p>
        </w:tc>
        <w:tc>
          <w:tcPr>
            <w:tcW w:w="506" w:type="dxa"/>
            <w:tcBorders>
              <w:top w:val="single" w:sz="4" w:space="0" w:color="auto"/>
              <w:left w:val="single" w:sz="4" w:space="0" w:color="auto"/>
              <w:bottom w:val="single" w:sz="4" w:space="0" w:color="auto"/>
              <w:right w:val="single" w:sz="4" w:space="0" w:color="auto"/>
            </w:tcBorders>
            <w:shd w:val="clear" w:color="auto" w:fill="E0E0E0"/>
            <w:vAlign w:val="center"/>
          </w:tcPr>
          <w:p w14:paraId="2A0584EE" w14:textId="77777777" w:rsidR="00FF7079" w:rsidRPr="0053657B" w:rsidRDefault="00FF7079" w:rsidP="001432AF">
            <w:pPr>
              <w:pStyle w:val="TAH"/>
              <w:rPr>
                <w:rFonts w:eastAsia="MS Mincho" w:cs="Arial"/>
              </w:rPr>
            </w:pPr>
            <w:r w:rsidRPr="0053657B">
              <w:rPr>
                <w:rFonts w:eastAsia="MS Mincho" w:cs="Arial"/>
              </w:rPr>
              <w:t>Unit</w:t>
            </w:r>
          </w:p>
        </w:tc>
        <w:tc>
          <w:tcPr>
            <w:tcW w:w="3616" w:type="dxa"/>
            <w:tcBorders>
              <w:top w:val="single" w:sz="4" w:space="0" w:color="auto"/>
              <w:left w:val="single" w:sz="4" w:space="0" w:color="auto"/>
              <w:bottom w:val="single" w:sz="4" w:space="0" w:color="auto"/>
              <w:right w:val="single" w:sz="4" w:space="0" w:color="auto"/>
            </w:tcBorders>
            <w:shd w:val="clear" w:color="auto" w:fill="E0E0E0"/>
            <w:vAlign w:val="center"/>
          </w:tcPr>
          <w:p w14:paraId="30C95DB4" w14:textId="77777777" w:rsidR="00FF7079" w:rsidRPr="0053657B" w:rsidRDefault="00FF7079" w:rsidP="001432AF">
            <w:pPr>
              <w:pStyle w:val="TAH"/>
              <w:rPr>
                <w:rFonts w:eastAsia="MS Mincho" w:cs="Arial"/>
              </w:rPr>
            </w:pPr>
            <w:r w:rsidRPr="0053657B">
              <w:rPr>
                <w:rFonts w:eastAsia="MS Mincho" w:cs="Arial"/>
              </w:rPr>
              <w:t>Value</w:t>
            </w:r>
          </w:p>
        </w:tc>
      </w:tr>
      <w:tr w:rsidR="00FF7079" w:rsidRPr="0053657B" w14:paraId="67C01880" w14:textId="77777777" w:rsidTr="001432AF">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38A30325" w14:textId="77777777" w:rsidR="00FF7079" w:rsidRPr="0053657B" w:rsidRDefault="00FF7079" w:rsidP="001432AF">
            <w:pPr>
              <w:pStyle w:val="TAC"/>
              <w:jc w:val="left"/>
              <w:rPr>
                <w:rFonts w:cs="Arial"/>
              </w:rPr>
            </w:pPr>
            <w:r w:rsidRPr="0053657B">
              <w:rPr>
                <w:rFonts w:cs="Arial"/>
              </w:rPr>
              <w:t>Centre frequency</w:t>
            </w:r>
          </w:p>
        </w:tc>
        <w:tc>
          <w:tcPr>
            <w:tcW w:w="506" w:type="dxa"/>
            <w:tcBorders>
              <w:top w:val="single" w:sz="4" w:space="0" w:color="auto"/>
              <w:left w:val="single" w:sz="4" w:space="0" w:color="auto"/>
              <w:bottom w:val="single" w:sz="4" w:space="0" w:color="auto"/>
              <w:right w:val="single" w:sz="4" w:space="0" w:color="auto"/>
            </w:tcBorders>
            <w:vAlign w:val="center"/>
          </w:tcPr>
          <w:p w14:paraId="60BC851F" w14:textId="77777777" w:rsidR="00FF7079" w:rsidRPr="0053657B" w:rsidRDefault="00FF7079" w:rsidP="001432AF">
            <w:pPr>
              <w:pStyle w:val="TAC"/>
              <w:rPr>
                <w:rFonts w:cs="Arial"/>
              </w:rPr>
            </w:pPr>
            <w:r w:rsidRPr="0053657B">
              <w:rPr>
                <w:rFonts w:cs="Arial"/>
              </w:rPr>
              <w:t>MHz</w:t>
            </w:r>
          </w:p>
        </w:tc>
        <w:tc>
          <w:tcPr>
            <w:tcW w:w="3616" w:type="dxa"/>
            <w:tcBorders>
              <w:top w:val="single" w:sz="4" w:space="0" w:color="auto"/>
              <w:left w:val="single" w:sz="4" w:space="0" w:color="auto"/>
              <w:bottom w:val="single" w:sz="4" w:space="0" w:color="auto"/>
              <w:right w:val="single" w:sz="4" w:space="0" w:color="auto"/>
            </w:tcBorders>
            <w:vAlign w:val="center"/>
          </w:tcPr>
          <w:p w14:paraId="3B4BD891" w14:textId="77777777" w:rsidR="00FF7079" w:rsidRPr="0053657B" w:rsidRDefault="00FF7079" w:rsidP="001432AF">
            <w:pPr>
              <w:pStyle w:val="TAC"/>
              <w:rPr>
                <w:rFonts w:cs="Arial"/>
              </w:rPr>
            </w:pPr>
            <w:r w:rsidRPr="0053657B">
              <w:rPr>
                <w:rFonts w:cs="Arial"/>
              </w:rPr>
              <w:t>Downlink centre frequency in Table C.3.1-2</w:t>
            </w:r>
          </w:p>
        </w:tc>
      </w:tr>
      <w:tr w:rsidR="00FF7079" w:rsidRPr="0053657B" w14:paraId="702E3D80" w14:textId="77777777" w:rsidTr="001432AF">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F78E0EF" w14:textId="77777777" w:rsidR="00FF7079" w:rsidRPr="0053657B" w:rsidRDefault="00FF7079" w:rsidP="001432AF">
            <w:pPr>
              <w:pStyle w:val="TAC"/>
              <w:jc w:val="left"/>
              <w:rPr>
                <w:rFonts w:cs="Arial"/>
              </w:rPr>
            </w:pPr>
            <w:r w:rsidRPr="0053657B">
              <w:rPr>
                <w:rFonts w:cs="Arial"/>
              </w:rPr>
              <w:t>Integrated Channel Span</w:t>
            </w:r>
          </w:p>
        </w:tc>
        <w:tc>
          <w:tcPr>
            <w:tcW w:w="506" w:type="dxa"/>
            <w:tcBorders>
              <w:top w:val="single" w:sz="4" w:space="0" w:color="auto"/>
              <w:left w:val="single" w:sz="4" w:space="0" w:color="auto"/>
              <w:bottom w:val="single" w:sz="4" w:space="0" w:color="auto"/>
              <w:right w:val="single" w:sz="4" w:space="0" w:color="auto"/>
            </w:tcBorders>
            <w:vAlign w:val="center"/>
          </w:tcPr>
          <w:p w14:paraId="6B5A0305" w14:textId="77777777" w:rsidR="00FF7079" w:rsidRPr="0053657B" w:rsidRDefault="00FF7079" w:rsidP="001432AF">
            <w:pPr>
              <w:pStyle w:val="TAC"/>
              <w:rPr>
                <w:rFonts w:cs="Arial"/>
              </w:rPr>
            </w:pPr>
            <w:r w:rsidRPr="0053657B">
              <w:rPr>
                <w:rFonts w:cs="Arial"/>
              </w:rPr>
              <w:t>Hz</w:t>
            </w:r>
          </w:p>
        </w:tc>
        <w:tc>
          <w:tcPr>
            <w:tcW w:w="3616" w:type="dxa"/>
            <w:tcBorders>
              <w:top w:val="single" w:sz="4" w:space="0" w:color="auto"/>
              <w:left w:val="single" w:sz="4" w:space="0" w:color="auto"/>
              <w:bottom w:val="single" w:sz="4" w:space="0" w:color="auto"/>
              <w:right w:val="single" w:sz="4" w:space="0" w:color="auto"/>
            </w:tcBorders>
            <w:vAlign w:val="center"/>
          </w:tcPr>
          <w:p w14:paraId="7732BA9E" w14:textId="77777777" w:rsidR="00FF7079" w:rsidRPr="0053657B" w:rsidRDefault="00FF7079" w:rsidP="001432AF">
            <w:pPr>
              <w:pStyle w:val="TAC"/>
              <w:rPr>
                <w:rFonts w:cs="Arial"/>
              </w:rPr>
            </w:pPr>
            <w:r w:rsidRPr="0053657B">
              <w:rPr>
                <w:rFonts w:cs="Arial"/>
              </w:rPr>
              <w:t>40MHz</w:t>
            </w:r>
          </w:p>
        </w:tc>
      </w:tr>
      <w:tr w:rsidR="00FF7079" w:rsidRPr="0053657B" w14:paraId="39E85D30" w14:textId="77777777" w:rsidTr="001432AF">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38FA4C50" w14:textId="77777777" w:rsidR="00FF7079" w:rsidRPr="0053657B" w:rsidRDefault="00FF7079" w:rsidP="001432AF">
            <w:pPr>
              <w:pStyle w:val="TAC"/>
              <w:jc w:val="left"/>
              <w:rPr>
                <w:rFonts w:cs="Arial"/>
              </w:rPr>
            </w:pPr>
            <w:r w:rsidRPr="0053657B">
              <w:rPr>
                <w:rFonts w:cs="Arial"/>
              </w:rPr>
              <w:t>RBW</w:t>
            </w:r>
          </w:p>
        </w:tc>
        <w:tc>
          <w:tcPr>
            <w:tcW w:w="506" w:type="dxa"/>
            <w:tcBorders>
              <w:top w:val="single" w:sz="4" w:space="0" w:color="auto"/>
              <w:left w:val="single" w:sz="4" w:space="0" w:color="auto"/>
              <w:bottom w:val="single" w:sz="4" w:space="0" w:color="auto"/>
              <w:right w:val="single" w:sz="4" w:space="0" w:color="auto"/>
            </w:tcBorders>
            <w:vAlign w:val="center"/>
          </w:tcPr>
          <w:p w14:paraId="754E79CB" w14:textId="77777777" w:rsidR="00FF7079" w:rsidRPr="0053657B" w:rsidRDefault="00FF7079" w:rsidP="001432AF">
            <w:pPr>
              <w:pStyle w:val="TAC"/>
              <w:rPr>
                <w:rFonts w:cs="Arial"/>
              </w:rPr>
            </w:pPr>
            <w:r w:rsidRPr="0053657B">
              <w:rPr>
                <w:rFonts w:cs="Arial"/>
              </w:rPr>
              <w:t>Hz</w:t>
            </w:r>
          </w:p>
        </w:tc>
        <w:tc>
          <w:tcPr>
            <w:tcW w:w="3616" w:type="dxa"/>
            <w:tcBorders>
              <w:top w:val="single" w:sz="4" w:space="0" w:color="auto"/>
              <w:left w:val="single" w:sz="4" w:space="0" w:color="auto"/>
              <w:bottom w:val="single" w:sz="4" w:space="0" w:color="auto"/>
              <w:right w:val="single" w:sz="4" w:space="0" w:color="auto"/>
            </w:tcBorders>
            <w:vAlign w:val="center"/>
          </w:tcPr>
          <w:p w14:paraId="5EA34DB1" w14:textId="77777777" w:rsidR="00FF7079" w:rsidRPr="0053657B" w:rsidRDefault="00FF7079" w:rsidP="001432AF">
            <w:pPr>
              <w:pStyle w:val="TAC"/>
              <w:rPr>
                <w:rFonts w:cs="Arial"/>
              </w:rPr>
            </w:pPr>
            <w:r w:rsidRPr="0053657B">
              <w:rPr>
                <w:rFonts w:cs="Arial"/>
              </w:rPr>
              <w:t>30 kHz</w:t>
            </w:r>
          </w:p>
        </w:tc>
      </w:tr>
      <w:tr w:rsidR="00FF7079" w:rsidRPr="0053657B" w14:paraId="5F4FFF03" w14:textId="77777777" w:rsidTr="001432AF">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24BC4C5" w14:textId="77777777" w:rsidR="00FF7079" w:rsidRPr="0053657B" w:rsidRDefault="00FF7079" w:rsidP="001432AF">
            <w:pPr>
              <w:pStyle w:val="TAC"/>
              <w:jc w:val="left"/>
              <w:rPr>
                <w:rFonts w:cs="Arial"/>
              </w:rPr>
            </w:pPr>
            <w:r w:rsidRPr="0053657B">
              <w:rPr>
                <w:rFonts w:cs="Arial"/>
              </w:rPr>
              <w:t>VBW</w:t>
            </w:r>
          </w:p>
        </w:tc>
        <w:tc>
          <w:tcPr>
            <w:tcW w:w="506" w:type="dxa"/>
            <w:tcBorders>
              <w:top w:val="single" w:sz="4" w:space="0" w:color="auto"/>
              <w:left w:val="single" w:sz="4" w:space="0" w:color="auto"/>
              <w:bottom w:val="single" w:sz="4" w:space="0" w:color="auto"/>
              <w:right w:val="single" w:sz="4" w:space="0" w:color="auto"/>
            </w:tcBorders>
            <w:vAlign w:val="center"/>
          </w:tcPr>
          <w:p w14:paraId="4FC8743C" w14:textId="77777777" w:rsidR="00FF7079" w:rsidRPr="0053657B" w:rsidRDefault="00FF7079" w:rsidP="001432AF">
            <w:pPr>
              <w:pStyle w:val="TAC"/>
              <w:rPr>
                <w:rFonts w:cs="Arial"/>
              </w:rPr>
            </w:pPr>
            <w:r w:rsidRPr="0053657B">
              <w:rPr>
                <w:rFonts w:cs="Arial"/>
              </w:rPr>
              <w:t>Hz</w:t>
            </w:r>
          </w:p>
        </w:tc>
        <w:tc>
          <w:tcPr>
            <w:tcW w:w="3616" w:type="dxa"/>
            <w:tcBorders>
              <w:top w:val="single" w:sz="4" w:space="0" w:color="auto"/>
              <w:left w:val="single" w:sz="4" w:space="0" w:color="auto"/>
              <w:bottom w:val="single" w:sz="4" w:space="0" w:color="auto"/>
              <w:right w:val="single" w:sz="4" w:space="0" w:color="auto"/>
            </w:tcBorders>
            <w:vAlign w:val="center"/>
          </w:tcPr>
          <w:p w14:paraId="58200440" w14:textId="77777777" w:rsidR="00FF7079" w:rsidRPr="0053657B" w:rsidRDefault="00FF7079" w:rsidP="001432AF">
            <w:pPr>
              <w:pStyle w:val="TAC"/>
            </w:pPr>
            <w:r w:rsidRPr="0053657B">
              <w:t>≥10MHz</w:t>
            </w:r>
          </w:p>
        </w:tc>
      </w:tr>
      <w:tr w:rsidR="00FF7079" w:rsidRPr="0053657B" w14:paraId="617DAD25" w14:textId="77777777" w:rsidTr="001432AF">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1AF70848" w14:textId="77777777" w:rsidR="00FF7079" w:rsidRPr="0053657B" w:rsidRDefault="00FF7079" w:rsidP="001432AF">
            <w:pPr>
              <w:pStyle w:val="TAC"/>
              <w:jc w:val="left"/>
              <w:rPr>
                <w:rFonts w:cs="Arial"/>
              </w:rPr>
            </w:pPr>
            <w:r w:rsidRPr="0053657B">
              <w:rPr>
                <w:rFonts w:cs="Arial"/>
              </w:rPr>
              <w:t>Number of points</w:t>
            </w:r>
          </w:p>
        </w:tc>
        <w:tc>
          <w:tcPr>
            <w:tcW w:w="506" w:type="dxa"/>
            <w:tcBorders>
              <w:top w:val="single" w:sz="4" w:space="0" w:color="auto"/>
              <w:left w:val="single" w:sz="4" w:space="0" w:color="auto"/>
              <w:bottom w:val="single" w:sz="4" w:space="0" w:color="auto"/>
              <w:right w:val="single" w:sz="4" w:space="0" w:color="auto"/>
            </w:tcBorders>
            <w:vAlign w:val="center"/>
          </w:tcPr>
          <w:p w14:paraId="1205851B" w14:textId="77777777" w:rsidR="00FF7079" w:rsidRPr="0053657B" w:rsidRDefault="00FF7079" w:rsidP="001432AF">
            <w:pPr>
              <w:pStyle w:val="TAC"/>
              <w:rPr>
                <w:rFonts w:cs="Arial"/>
              </w:rPr>
            </w:pPr>
          </w:p>
        </w:tc>
        <w:tc>
          <w:tcPr>
            <w:tcW w:w="3616" w:type="dxa"/>
            <w:tcBorders>
              <w:top w:val="single" w:sz="4" w:space="0" w:color="auto"/>
              <w:left w:val="single" w:sz="4" w:space="0" w:color="auto"/>
              <w:bottom w:val="single" w:sz="4" w:space="0" w:color="auto"/>
              <w:right w:val="single" w:sz="4" w:space="0" w:color="auto"/>
            </w:tcBorders>
            <w:vAlign w:val="center"/>
          </w:tcPr>
          <w:p w14:paraId="78D01334" w14:textId="77777777" w:rsidR="00FF7079" w:rsidRPr="0053657B" w:rsidRDefault="00FF7079" w:rsidP="001432AF">
            <w:pPr>
              <w:pStyle w:val="TAC"/>
              <w:rPr>
                <w:rFonts w:cs="Arial"/>
              </w:rPr>
            </w:pPr>
            <w:r w:rsidRPr="0053657B">
              <w:rPr>
                <w:rFonts w:cs="Arial"/>
              </w:rPr>
              <w:t>≥400</w:t>
            </w:r>
          </w:p>
        </w:tc>
      </w:tr>
      <w:tr w:rsidR="00FF7079" w:rsidRPr="0053657B" w14:paraId="276F2624" w14:textId="77777777" w:rsidTr="001432AF">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D685D01" w14:textId="77777777" w:rsidR="00FF7079" w:rsidRPr="0053657B" w:rsidRDefault="00FF7079" w:rsidP="001432AF">
            <w:pPr>
              <w:pStyle w:val="TAC"/>
              <w:jc w:val="left"/>
              <w:rPr>
                <w:rFonts w:cs="Arial"/>
              </w:rPr>
            </w:pPr>
            <w:r w:rsidRPr="0053657B">
              <w:rPr>
                <w:rFonts w:cs="Arial"/>
              </w:rPr>
              <w:t>Averaging</w:t>
            </w:r>
          </w:p>
        </w:tc>
        <w:tc>
          <w:tcPr>
            <w:tcW w:w="506" w:type="dxa"/>
            <w:tcBorders>
              <w:top w:val="single" w:sz="4" w:space="0" w:color="auto"/>
              <w:left w:val="single" w:sz="4" w:space="0" w:color="auto"/>
              <w:bottom w:val="single" w:sz="4" w:space="0" w:color="auto"/>
              <w:right w:val="single" w:sz="4" w:space="0" w:color="auto"/>
            </w:tcBorders>
            <w:vAlign w:val="center"/>
          </w:tcPr>
          <w:p w14:paraId="17C4ACCF" w14:textId="77777777" w:rsidR="00FF7079" w:rsidRPr="0053657B" w:rsidRDefault="00FF7079" w:rsidP="001432AF">
            <w:pPr>
              <w:pStyle w:val="TAC"/>
              <w:rPr>
                <w:rFonts w:cs="Arial"/>
              </w:rPr>
            </w:pPr>
          </w:p>
        </w:tc>
        <w:tc>
          <w:tcPr>
            <w:tcW w:w="3616" w:type="dxa"/>
            <w:tcBorders>
              <w:top w:val="single" w:sz="4" w:space="0" w:color="auto"/>
              <w:left w:val="single" w:sz="4" w:space="0" w:color="auto"/>
              <w:bottom w:val="single" w:sz="4" w:space="0" w:color="auto"/>
              <w:right w:val="single" w:sz="4" w:space="0" w:color="auto"/>
            </w:tcBorders>
            <w:vAlign w:val="center"/>
          </w:tcPr>
          <w:p w14:paraId="6F263293" w14:textId="77777777" w:rsidR="00FF7079" w:rsidRPr="0053657B" w:rsidRDefault="00FF7079" w:rsidP="001432AF">
            <w:pPr>
              <w:pStyle w:val="TAC"/>
              <w:rPr>
                <w:rFonts w:cs="Arial"/>
              </w:rPr>
            </w:pPr>
            <w:r w:rsidRPr="0053657B">
              <w:rPr>
                <w:rFonts w:cs="Arial"/>
              </w:rPr>
              <w:t>≥100</w:t>
            </w:r>
          </w:p>
        </w:tc>
      </w:tr>
      <w:tr w:rsidR="00FF7079" w:rsidRPr="0053657B" w14:paraId="21D073C9" w14:textId="77777777" w:rsidTr="001432AF">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E170CC4" w14:textId="77777777" w:rsidR="00FF7079" w:rsidRPr="0053657B" w:rsidRDefault="00FF7079" w:rsidP="001432AF">
            <w:pPr>
              <w:pStyle w:val="TAC"/>
              <w:jc w:val="left"/>
              <w:rPr>
                <w:rFonts w:cs="Arial"/>
                <w:lang w:eastAsia="zh-CN"/>
              </w:rPr>
            </w:pPr>
            <w:r w:rsidRPr="0053657B">
              <w:rPr>
                <w:rFonts w:cs="Arial"/>
                <w:lang w:eastAsia="zh-CN"/>
              </w:rPr>
              <w:t xml:space="preserve">Detector </w:t>
            </w:r>
          </w:p>
        </w:tc>
        <w:tc>
          <w:tcPr>
            <w:tcW w:w="506" w:type="dxa"/>
            <w:tcBorders>
              <w:top w:val="single" w:sz="4" w:space="0" w:color="auto"/>
              <w:left w:val="single" w:sz="4" w:space="0" w:color="auto"/>
              <w:bottom w:val="single" w:sz="4" w:space="0" w:color="auto"/>
              <w:right w:val="single" w:sz="4" w:space="0" w:color="auto"/>
            </w:tcBorders>
            <w:vAlign w:val="center"/>
          </w:tcPr>
          <w:p w14:paraId="0551A54E" w14:textId="77777777" w:rsidR="00FF7079" w:rsidRPr="0053657B" w:rsidRDefault="00FF7079" w:rsidP="001432AF">
            <w:pPr>
              <w:pStyle w:val="TAC"/>
              <w:rPr>
                <w:rFonts w:cs="Arial"/>
              </w:rPr>
            </w:pPr>
          </w:p>
        </w:tc>
        <w:tc>
          <w:tcPr>
            <w:tcW w:w="3616" w:type="dxa"/>
            <w:tcBorders>
              <w:top w:val="single" w:sz="4" w:space="0" w:color="auto"/>
              <w:left w:val="single" w:sz="4" w:space="0" w:color="auto"/>
              <w:bottom w:val="single" w:sz="4" w:space="0" w:color="auto"/>
              <w:right w:val="single" w:sz="4" w:space="0" w:color="auto"/>
            </w:tcBorders>
            <w:vAlign w:val="center"/>
          </w:tcPr>
          <w:p w14:paraId="283F5C9B" w14:textId="77777777" w:rsidR="00FF7079" w:rsidRPr="0053657B" w:rsidRDefault="00FF7079" w:rsidP="001432AF">
            <w:pPr>
              <w:pStyle w:val="TAC"/>
              <w:rPr>
                <w:rFonts w:cs="Arial"/>
                <w:lang w:eastAsia="zh-CN"/>
              </w:rPr>
            </w:pPr>
            <w:r w:rsidRPr="0053657B">
              <w:rPr>
                <w:rFonts w:cs="Arial"/>
                <w:lang w:eastAsia="zh-CN"/>
              </w:rPr>
              <w:t>RMS</w:t>
            </w:r>
          </w:p>
        </w:tc>
      </w:tr>
    </w:tbl>
    <w:p w14:paraId="54F6B8D0" w14:textId="77777777" w:rsidR="00FF7079" w:rsidRPr="0053657B" w:rsidRDefault="00FF7079" w:rsidP="00FF7079"/>
    <w:p w14:paraId="181CF8C1" w14:textId="77777777" w:rsidR="00FF7079" w:rsidRPr="0053657B" w:rsidRDefault="00FF7079" w:rsidP="00FF7079">
      <w:pPr>
        <w:rPr>
          <w:b/>
          <w:lang w:eastAsia="fi-FI"/>
        </w:rPr>
      </w:pPr>
      <w:r w:rsidRPr="0053657B">
        <w:rPr>
          <w:b/>
          <w:lang w:eastAsia="fi-FI"/>
        </w:rPr>
        <w:t>Measurement Procedure:</w:t>
      </w:r>
    </w:p>
    <w:p w14:paraId="2A7FBAE3" w14:textId="77777777" w:rsidR="00FF7079" w:rsidRPr="0053657B" w:rsidRDefault="00FF7079" w:rsidP="00FF7079">
      <w:pPr>
        <w:pStyle w:val="B1"/>
      </w:pPr>
      <w:r w:rsidRPr="0053657B">
        <w:t>1)</w:t>
      </w:r>
      <w:r w:rsidRPr="0053657B">
        <w:tab/>
        <w:t>Place a vertical reference dipole in the centre of the test zone connected to a spectrum analyser (or power meter) via a cable.</w:t>
      </w:r>
    </w:p>
    <w:p w14:paraId="013167D7" w14:textId="77777777" w:rsidR="00FF7079" w:rsidRPr="0053657B" w:rsidRDefault="00FF7079" w:rsidP="00FF7079">
      <w:pPr>
        <w:pStyle w:val="B1"/>
      </w:pPr>
      <w:r w:rsidRPr="0053657B">
        <w:t>2)</w:t>
      </w:r>
      <w:r w:rsidRPr="0053657B">
        <w:tab/>
        <w:t>Record the cable and reference dipole gains.</w:t>
      </w:r>
    </w:p>
    <w:p w14:paraId="5F69609F" w14:textId="77777777" w:rsidR="00FF7079" w:rsidRPr="0053657B" w:rsidRDefault="00FF7079" w:rsidP="00FF7079">
      <w:pPr>
        <w:pStyle w:val="B1"/>
      </w:pPr>
      <w:r w:rsidRPr="0053657B">
        <w:t>3)</w:t>
      </w:r>
      <w:r w:rsidRPr="0053657B">
        <w:tab/>
        <w:t>Load the target channel model into the channel emulator and play the model.</w:t>
      </w:r>
    </w:p>
    <w:p w14:paraId="68AC9278" w14:textId="77777777" w:rsidR="00FF7079" w:rsidRPr="0053657B" w:rsidRDefault="00FF7079" w:rsidP="00FF7079">
      <w:pPr>
        <w:pStyle w:val="B1"/>
      </w:pPr>
      <w:r w:rsidRPr="0053657B">
        <w:t>4)</w:t>
      </w:r>
      <w:r w:rsidRPr="0053657B">
        <w:tab/>
        <w:t xml:space="preserve">Start the NR FR1 signalling in the base station emulator with the required parameter identical to the </w:t>
      </w:r>
      <w:proofErr w:type="gramStart"/>
      <w:r w:rsidRPr="0053657B">
        <w:t>measurements</w:t>
      </w:r>
      <w:proofErr w:type="gramEnd"/>
      <w:r w:rsidRPr="0053657B">
        <w:t xml:space="preserve"> conditions.</w:t>
      </w:r>
    </w:p>
    <w:p w14:paraId="3F7C01AD" w14:textId="76BD53CB" w:rsidR="00FF7079" w:rsidRPr="0053657B" w:rsidRDefault="00FF7079" w:rsidP="00FF7079">
      <w:pPr>
        <w:pStyle w:val="B1"/>
      </w:pPr>
      <w:r w:rsidRPr="0053657B">
        <w:t>5)</w:t>
      </w:r>
      <w:r w:rsidRPr="0053657B">
        <w:tab/>
        <w:t>Average the power received by the spectrum analyser for a sufficient amount of time to account for the fading channel - one full channel simulation might be unnecessary.</w:t>
      </w:r>
      <w:ins w:id="3" w:author="istvan szini" w:date="2025-02-04T14:08:00Z" w16du:dateUtc="2025-02-04T22:08:00Z">
        <w:r>
          <w:t xml:space="preserve"> </w:t>
        </w:r>
        <w:r w:rsidRPr="00026648">
          <w:t>The possibility to use an equipment capable to decode the NR signal for EPRE Power Validation is not precluded.</w:t>
        </w:r>
      </w:ins>
    </w:p>
    <w:p w14:paraId="13591BE6" w14:textId="77777777" w:rsidR="00FF7079" w:rsidRPr="0053657B" w:rsidRDefault="00FF7079" w:rsidP="00FF7079">
      <w:pPr>
        <w:pStyle w:val="B1"/>
      </w:pPr>
      <w:r w:rsidRPr="0053657B">
        <w:t>6)</w:t>
      </w:r>
      <w:r w:rsidRPr="0053657B">
        <w:tab/>
        <w:t>Repeat steps 1 to 4 with a magnetic loop for the horizontal polarization, or a horizontally polarized sleeve dipole measured in at least four orthogonal horizontal positions and average the summed orientations to get the H component.</w:t>
      </w:r>
    </w:p>
    <w:p w14:paraId="5C8FF60F" w14:textId="77777777" w:rsidR="00FF7079" w:rsidRPr="0053657B" w:rsidRDefault="00FF7079" w:rsidP="00FF7079">
      <w:pPr>
        <w:pStyle w:val="B1"/>
      </w:pPr>
      <w:r w:rsidRPr="0053657B">
        <w:t>7)</w:t>
      </w:r>
      <w:r w:rsidRPr="0053657B">
        <w:tab/>
        <w:t>Calculate the total power received at the test area as the sum of the power in the two polarizations.</w:t>
      </w:r>
    </w:p>
    <w:p w14:paraId="19DF7D6F" w14:textId="77777777" w:rsidR="00FF7079" w:rsidRPr="0053657B" w:rsidRDefault="00FF7079" w:rsidP="00FF7079">
      <w:pPr>
        <w:pStyle w:val="NO"/>
      </w:pPr>
      <w:r w:rsidRPr="0053657B">
        <w:t>NOTE:</w:t>
      </w:r>
      <w:r w:rsidRPr="0053657B">
        <w:tab/>
        <w:t>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p>
    <w:p w14:paraId="2DDBD8F4" w14:textId="77777777" w:rsidR="00FF7079" w:rsidRPr="0053657B" w:rsidRDefault="00FF7079" w:rsidP="00FF7079">
      <w:r w:rsidRPr="0053657B">
        <w:lastRenderedPageBreak/>
        <w:t>The power validation result is considered as systematic offset, which needs to be corrected on the UE final sensitivity value to further reduce measurement uncertainty.</w:t>
      </w:r>
    </w:p>
    <w:p w14:paraId="661EC302" w14:textId="77777777" w:rsidR="00FF7079" w:rsidRPr="0053657B" w:rsidRDefault="00FF7079" w:rsidP="00FF7079">
      <w:r w:rsidRPr="0053657B">
        <w:t xml:space="preserve">The detailed power validation setup for CDL-C </w:t>
      </w:r>
      <w:proofErr w:type="spellStart"/>
      <w:r w:rsidRPr="0053657B">
        <w:t>UMi</w:t>
      </w:r>
      <w:proofErr w:type="spellEnd"/>
      <w:r w:rsidRPr="0053657B">
        <w:t xml:space="preserve"> and CDL-C UMa channel models are illustrated in Figure C.3.6</w:t>
      </w:r>
      <w:r w:rsidRPr="0053657B">
        <w:noBreakHyphen/>
        <w:t>2 and Figure C.3.6-3.</w:t>
      </w:r>
    </w:p>
    <w:p w14:paraId="452C10AC" w14:textId="77777777" w:rsidR="00FF7079" w:rsidRPr="0053657B" w:rsidRDefault="00FF7079" w:rsidP="00FF7079">
      <w:pPr>
        <w:pStyle w:val="TH"/>
      </w:pPr>
      <w:r w:rsidRPr="0053657B">
        <w:rPr>
          <w:noProof/>
        </w:rPr>
        <w:drawing>
          <wp:inline distT="0" distB="0" distL="0" distR="0" wp14:anchorId="633548F8" wp14:editId="0E3D3261">
            <wp:extent cx="4572000" cy="1532853"/>
            <wp:effectExtent l="0" t="0" r="0" b="0"/>
            <wp:docPr id="85060417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1532853"/>
                    </a:xfrm>
                    <a:prstGeom prst="rect">
                      <a:avLst/>
                    </a:prstGeom>
                    <a:noFill/>
                    <a:ln>
                      <a:noFill/>
                    </a:ln>
                  </pic:spPr>
                </pic:pic>
              </a:graphicData>
            </a:graphic>
          </wp:inline>
        </w:drawing>
      </w:r>
    </w:p>
    <w:p w14:paraId="4688745F" w14:textId="77777777" w:rsidR="00FF7079" w:rsidRPr="0053657B" w:rsidRDefault="00FF7079" w:rsidP="00FF7079">
      <w:pPr>
        <w:pStyle w:val="TF"/>
      </w:pPr>
      <w:r w:rsidRPr="0053657B">
        <w:t xml:space="preserve">Figure C.3.6-2: Setup for power validation measurements for CDL-C </w:t>
      </w:r>
      <w:proofErr w:type="spellStart"/>
      <w:r w:rsidRPr="0053657B">
        <w:t>UMi</w:t>
      </w:r>
      <w:proofErr w:type="spellEnd"/>
    </w:p>
    <w:p w14:paraId="7BE52AD6" w14:textId="77777777" w:rsidR="00FF7079" w:rsidRPr="0053657B" w:rsidRDefault="00FF7079" w:rsidP="00FF7079"/>
    <w:p w14:paraId="21A95B24" w14:textId="77777777" w:rsidR="00FF7079" w:rsidRPr="0053657B" w:rsidRDefault="00FF7079" w:rsidP="00FF7079">
      <w:pPr>
        <w:pStyle w:val="TH"/>
      </w:pPr>
      <w:r w:rsidRPr="0053657B">
        <w:rPr>
          <w:noProof/>
        </w:rPr>
        <w:drawing>
          <wp:inline distT="0" distB="0" distL="0" distR="0" wp14:anchorId="5CC2765F" wp14:editId="2B441120">
            <wp:extent cx="4572000" cy="1531905"/>
            <wp:effectExtent l="0" t="0" r="0" b="0"/>
            <wp:docPr id="88833625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1531905"/>
                    </a:xfrm>
                    <a:prstGeom prst="rect">
                      <a:avLst/>
                    </a:prstGeom>
                    <a:noFill/>
                    <a:ln>
                      <a:noFill/>
                    </a:ln>
                  </pic:spPr>
                </pic:pic>
              </a:graphicData>
            </a:graphic>
          </wp:inline>
        </w:drawing>
      </w:r>
    </w:p>
    <w:p w14:paraId="791A303E" w14:textId="77777777" w:rsidR="00FF7079" w:rsidRPr="0053657B" w:rsidRDefault="00FF7079" w:rsidP="00FF7079">
      <w:pPr>
        <w:pStyle w:val="TF"/>
      </w:pPr>
      <w:r w:rsidRPr="0053657B">
        <w:t>Figure C.3.6-3: Setup for power validation measurements for CDL-C Uma</w:t>
      </w:r>
    </w:p>
    <w:p w14:paraId="32DB3526" w14:textId="77777777" w:rsidR="0068192E" w:rsidRDefault="0068192E"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4" w:name="historyclause"/>
      <w:bookmarkStart w:id="5" w:name="_Toc177658827"/>
      <w:r w:rsidRPr="00312A27">
        <w:rPr>
          <w:rFonts w:ascii="Arial" w:hAnsi="Arial" w:cs="Arial"/>
          <w:b/>
          <w:color w:val="FF0000"/>
          <w:sz w:val="32"/>
        </w:rPr>
        <w:t>&lt;&lt;&lt; END OF CHANGE &gt;&gt;&gt;</w:t>
      </w:r>
      <w:bookmarkEnd w:id="0"/>
      <w:bookmarkEnd w:id="4"/>
      <w:bookmarkEnd w:id="5"/>
    </w:p>
    <w:sectPr w:rsidR="00312A27" w:rsidRPr="00312A27" w:rsidSect="004150A8">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FC1A" w14:textId="77777777" w:rsidR="00C15168" w:rsidRDefault="00C15168">
      <w:pPr>
        <w:spacing w:after="0"/>
      </w:pPr>
      <w:r>
        <w:separator/>
      </w:r>
    </w:p>
  </w:endnote>
  <w:endnote w:type="continuationSeparator" w:id="0">
    <w:p w14:paraId="4AE545CE" w14:textId="77777777" w:rsidR="00C15168" w:rsidRDefault="00C15168">
      <w:pPr>
        <w:spacing w:after="0"/>
      </w:pPr>
      <w:r>
        <w:continuationSeparator/>
      </w:r>
    </w:p>
  </w:endnote>
  <w:endnote w:type="continuationNotice" w:id="1">
    <w:p w14:paraId="0227BC3A" w14:textId="77777777" w:rsidR="00C15168" w:rsidRDefault="00C151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DDFE9" w14:textId="77777777" w:rsidR="00C15168" w:rsidRDefault="00C15168">
      <w:pPr>
        <w:spacing w:after="0"/>
      </w:pPr>
      <w:r>
        <w:separator/>
      </w:r>
    </w:p>
  </w:footnote>
  <w:footnote w:type="continuationSeparator" w:id="0">
    <w:p w14:paraId="64F8EDC8" w14:textId="77777777" w:rsidR="00C15168" w:rsidRDefault="00C15168">
      <w:pPr>
        <w:spacing w:after="0"/>
      </w:pPr>
      <w:r>
        <w:continuationSeparator/>
      </w:r>
    </w:p>
  </w:footnote>
  <w:footnote w:type="continuationNotice" w:id="1">
    <w:p w14:paraId="37FD0506" w14:textId="77777777" w:rsidR="00C15168" w:rsidRDefault="00C151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33A99"/>
    <w:rsid w:val="00046884"/>
    <w:rsid w:val="00046F08"/>
    <w:rsid w:val="00046F42"/>
    <w:rsid w:val="000520C0"/>
    <w:rsid w:val="00056F6A"/>
    <w:rsid w:val="000578DC"/>
    <w:rsid w:val="0006353A"/>
    <w:rsid w:val="00064314"/>
    <w:rsid w:val="000751C9"/>
    <w:rsid w:val="00082BC7"/>
    <w:rsid w:val="00087424"/>
    <w:rsid w:val="00090EA1"/>
    <w:rsid w:val="000930CA"/>
    <w:rsid w:val="00095584"/>
    <w:rsid w:val="0009717F"/>
    <w:rsid w:val="000A428D"/>
    <w:rsid w:val="000B6827"/>
    <w:rsid w:val="000C3579"/>
    <w:rsid w:val="000E4798"/>
    <w:rsid w:val="000E6B42"/>
    <w:rsid w:val="000F6AE2"/>
    <w:rsid w:val="00100126"/>
    <w:rsid w:val="001044B5"/>
    <w:rsid w:val="00120AC2"/>
    <w:rsid w:val="00122704"/>
    <w:rsid w:val="00125E8D"/>
    <w:rsid w:val="00132350"/>
    <w:rsid w:val="00132D80"/>
    <w:rsid w:val="00143D76"/>
    <w:rsid w:val="00147627"/>
    <w:rsid w:val="001501ED"/>
    <w:rsid w:val="001517EA"/>
    <w:rsid w:val="00166825"/>
    <w:rsid w:val="00172626"/>
    <w:rsid w:val="0017274B"/>
    <w:rsid w:val="00174A78"/>
    <w:rsid w:val="0018749F"/>
    <w:rsid w:val="00196462"/>
    <w:rsid w:val="001A58C4"/>
    <w:rsid w:val="001A6C73"/>
    <w:rsid w:val="001B070D"/>
    <w:rsid w:val="001B5A98"/>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24AD"/>
    <w:rsid w:val="002032A1"/>
    <w:rsid w:val="00207896"/>
    <w:rsid w:val="00210372"/>
    <w:rsid w:val="00210CB3"/>
    <w:rsid w:val="002136A5"/>
    <w:rsid w:val="00233364"/>
    <w:rsid w:val="00241AD2"/>
    <w:rsid w:val="00241B4C"/>
    <w:rsid w:val="00241F9A"/>
    <w:rsid w:val="00242744"/>
    <w:rsid w:val="0024290A"/>
    <w:rsid w:val="00243FC9"/>
    <w:rsid w:val="00247BC1"/>
    <w:rsid w:val="002578CF"/>
    <w:rsid w:val="00276B2A"/>
    <w:rsid w:val="00282140"/>
    <w:rsid w:val="002827EB"/>
    <w:rsid w:val="002858C8"/>
    <w:rsid w:val="00290694"/>
    <w:rsid w:val="00294432"/>
    <w:rsid w:val="002A1CEA"/>
    <w:rsid w:val="002A2300"/>
    <w:rsid w:val="002A7A58"/>
    <w:rsid w:val="002B27AE"/>
    <w:rsid w:val="002C3351"/>
    <w:rsid w:val="002C7BE6"/>
    <w:rsid w:val="002D0483"/>
    <w:rsid w:val="002D2FE4"/>
    <w:rsid w:val="002D318B"/>
    <w:rsid w:val="002D5FC6"/>
    <w:rsid w:val="002E3BE7"/>
    <w:rsid w:val="002E439B"/>
    <w:rsid w:val="002E4F7A"/>
    <w:rsid w:val="002E6FA3"/>
    <w:rsid w:val="002F37D1"/>
    <w:rsid w:val="00301090"/>
    <w:rsid w:val="00304B93"/>
    <w:rsid w:val="003066BC"/>
    <w:rsid w:val="0030710E"/>
    <w:rsid w:val="00311960"/>
    <w:rsid w:val="00312A27"/>
    <w:rsid w:val="00313103"/>
    <w:rsid w:val="003217E3"/>
    <w:rsid w:val="00333FB7"/>
    <w:rsid w:val="00337AAF"/>
    <w:rsid w:val="003405D0"/>
    <w:rsid w:val="0034351B"/>
    <w:rsid w:val="003440CE"/>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537E"/>
    <w:rsid w:val="003A7FF3"/>
    <w:rsid w:val="003B02F1"/>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15E37"/>
    <w:rsid w:val="00420B7F"/>
    <w:rsid w:val="0042194A"/>
    <w:rsid w:val="00421A15"/>
    <w:rsid w:val="00421D56"/>
    <w:rsid w:val="00422ABD"/>
    <w:rsid w:val="0043594D"/>
    <w:rsid w:val="00441A0F"/>
    <w:rsid w:val="00444F20"/>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42A2"/>
    <w:rsid w:val="004B0A24"/>
    <w:rsid w:val="004B1FB9"/>
    <w:rsid w:val="004B3397"/>
    <w:rsid w:val="004B3662"/>
    <w:rsid w:val="004C050E"/>
    <w:rsid w:val="004C0F54"/>
    <w:rsid w:val="004D2829"/>
    <w:rsid w:val="004D584C"/>
    <w:rsid w:val="004E2E74"/>
    <w:rsid w:val="004F3CD4"/>
    <w:rsid w:val="004F6B81"/>
    <w:rsid w:val="00504081"/>
    <w:rsid w:val="00504A12"/>
    <w:rsid w:val="00514FFA"/>
    <w:rsid w:val="00517AD6"/>
    <w:rsid w:val="005224A3"/>
    <w:rsid w:val="00523990"/>
    <w:rsid w:val="005253E5"/>
    <w:rsid w:val="00525D78"/>
    <w:rsid w:val="00526F14"/>
    <w:rsid w:val="00541B39"/>
    <w:rsid w:val="00553555"/>
    <w:rsid w:val="005542DD"/>
    <w:rsid w:val="00556A2A"/>
    <w:rsid w:val="005629D4"/>
    <w:rsid w:val="0056684A"/>
    <w:rsid w:val="00576303"/>
    <w:rsid w:val="00585F1F"/>
    <w:rsid w:val="00587BE1"/>
    <w:rsid w:val="00590622"/>
    <w:rsid w:val="0059354E"/>
    <w:rsid w:val="005938BF"/>
    <w:rsid w:val="00595400"/>
    <w:rsid w:val="00597A2C"/>
    <w:rsid w:val="005A0EE3"/>
    <w:rsid w:val="005A4179"/>
    <w:rsid w:val="005A7DB6"/>
    <w:rsid w:val="005B009F"/>
    <w:rsid w:val="005B16BC"/>
    <w:rsid w:val="005B3095"/>
    <w:rsid w:val="005B6286"/>
    <w:rsid w:val="005C3257"/>
    <w:rsid w:val="005C3620"/>
    <w:rsid w:val="005D1736"/>
    <w:rsid w:val="005D1F6A"/>
    <w:rsid w:val="005D22C2"/>
    <w:rsid w:val="005D2B87"/>
    <w:rsid w:val="005D5C1C"/>
    <w:rsid w:val="005E2992"/>
    <w:rsid w:val="005E7231"/>
    <w:rsid w:val="00603424"/>
    <w:rsid w:val="00604C4C"/>
    <w:rsid w:val="0060607A"/>
    <w:rsid w:val="00606A04"/>
    <w:rsid w:val="00613E54"/>
    <w:rsid w:val="006275BF"/>
    <w:rsid w:val="0063123C"/>
    <w:rsid w:val="00631E36"/>
    <w:rsid w:val="0063726D"/>
    <w:rsid w:val="00640158"/>
    <w:rsid w:val="00640DB3"/>
    <w:rsid w:val="00640FB7"/>
    <w:rsid w:val="00651B09"/>
    <w:rsid w:val="0068192E"/>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33F3"/>
    <w:rsid w:val="00704F83"/>
    <w:rsid w:val="007075EF"/>
    <w:rsid w:val="007121F7"/>
    <w:rsid w:val="00716E88"/>
    <w:rsid w:val="00717BA0"/>
    <w:rsid w:val="00722701"/>
    <w:rsid w:val="00732859"/>
    <w:rsid w:val="00742D65"/>
    <w:rsid w:val="00744E76"/>
    <w:rsid w:val="007468C9"/>
    <w:rsid w:val="0074768D"/>
    <w:rsid w:val="0075103B"/>
    <w:rsid w:val="00751452"/>
    <w:rsid w:val="0075234F"/>
    <w:rsid w:val="007526A8"/>
    <w:rsid w:val="00755967"/>
    <w:rsid w:val="007566CC"/>
    <w:rsid w:val="0076004A"/>
    <w:rsid w:val="0076209A"/>
    <w:rsid w:val="00765DCA"/>
    <w:rsid w:val="007673F3"/>
    <w:rsid w:val="00767CDA"/>
    <w:rsid w:val="00770470"/>
    <w:rsid w:val="00770AB1"/>
    <w:rsid w:val="00771335"/>
    <w:rsid w:val="00774805"/>
    <w:rsid w:val="00775DF5"/>
    <w:rsid w:val="007766A1"/>
    <w:rsid w:val="0078576E"/>
    <w:rsid w:val="007868AC"/>
    <w:rsid w:val="00796AE9"/>
    <w:rsid w:val="00797960"/>
    <w:rsid w:val="007A1AEE"/>
    <w:rsid w:val="007B3EB8"/>
    <w:rsid w:val="007C0191"/>
    <w:rsid w:val="007C0A38"/>
    <w:rsid w:val="007C1AC2"/>
    <w:rsid w:val="007C4845"/>
    <w:rsid w:val="007D1F74"/>
    <w:rsid w:val="007D2512"/>
    <w:rsid w:val="007F00CA"/>
    <w:rsid w:val="007F5E83"/>
    <w:rsid w:val="00800031"/>
    <w:rsid w:val="00803E69"/>
    <w:rsid w:val="00806EAD"/>
    <w:rsid w:val="00810756"/>
    <w:rsid w:val="00811281"/>
    <w:rsid w:val="00813491"/>
    <w:rsid w:val="008249EB"/>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A5FF6"/>
    <w:rsid w:val="008A7600"/>
    <w:rsid w:val="008B1B51"/>
    <w:rsid w:val="008B47EA"/>
    <w:rsid w:val="008B6B77"/>
    <w:rsid w:val="008C0C73"/>
    <w:rsid w:val="008C479E"/>
    <w:rsid w:val="008C535D"/>
    <w:rsid w:val="008D00A5"/>
    <w:rsid w:val="008D4322"/>
    <w:rsid w:val="008D4DB6"/>
    <w:rsid w:val="008E2919"/>
    <w:rsid w:val="008E670C"/>
    <w:rsid w:val="008F082D"/>
    <w:rsid w:val="008F1F13"/>
    <w:rsid w:val="008F50E8"/>
    <w:rsid w:val="00900E34"/>
    <w:rsid w:val="0090666B"/>
    <w:rsid w:val="0091315F"/>
    <w:rsid w:val="00914F4D"/>
    <w:rsid w:val="00923412"/>
    <w:rsid w:val="00923E85"/>
    <w:rsid w:val="00926B1D"/>
    <w:rsid w:val="0092751D"/>
    <w:rsid w:val="00931770"/>
    <w:rsid w:val="0093537F"/>
    <w:rsid w:val="00936FA4"/>
    <w:rsid w:val="00943039"/>
    <w:rsid w:val="00952B08"/>
    <w:rsid w:val="0095452C"/>
    <w:rsid w:val="009634F9"/>
    <w:rsid w:val="009636B4"/>
    <w:rsid w:val="0096507F"/>
    <w:rsid w:val="0096516D"/>
    <w:rsid w:val="009679F1"/>
    <w:rsid w:val="009734C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42DAF"/>
    <w:rsid w:val="00A51207"/>
    <w:rsid w:val="00A811A2"/>
    <w:rsid w:val="00A81D89"/>
    <w:rsid w:val="00A82632"/>
    <w:rsid w:val="00A84901"/>
    <w:rsid w:val="00A9257F"/>
    <w:rsid w:val="00AA3F4A"/>
    <w:rsid w:val="00AA784F"/>
    <w:rsid w:val="00AB0FCF"/>
    <w:rsid w:val="00AB16EA"/>
    <w:rsid w:val="00AB26EE"/>
    <w:rsid w:val="00AB7E98"/>
    <w:rsid w:val="00AC00B5"/>
    <w:rsid w:val="00AD2468"/>
    <w:rsid w:val="00AE5B82"/>
    <w:rsid w:val="00AE6795"/>
    <w:rsid w:val="00AF1343"/>
    <w:rsid w:val="00AF17D7"/>
    <w:rsid w:val="00B01043"/>
    <w:rsid w:val="00B05658"/>
    <w:rsid w:val="00B06C1A"/>
    <w:rsid w:val="00B10D9F"/>
    <w:rsid w:val="00B11446"/>
    <w:rsid w:val="00B123EC"/>
    <w:rsid w:val="00B14183"/>
    <w:rsid w:val="00B20B0D"/>
    <w:rsid w:val="00B223F2"/>
    <w:rsid w:val="00B306AD"/>
    <w:rsid w:val="00B322F8"/>
    <w:rsid w:val="00B32EC2"/>
    <w:rsid w:val="00B41AFD"/>
    <w:rsid w:val="00B50781"/>
    <w:rsid w:val="00B50AE2"/>
    <w:rsid w:val="00B51115"/>
    <w:rsid w:val="00B55930"/>
    <w:rsid w:val="00B6413F"/>
    <w:rsid w:val="00B71032"/>
    <w:rsid w:val="00B74C8B"/>
    <w:rsid w:val="00B773FB"/>
    <w:rsid w:val="00B81D61"/>
    <w:rsid w:val="00B842BE"/>
    <w:rsid w:val="00B8450F"/>
    <w:rsid w:val="00B8650B"/>
    <w:rsid w:val="00B902D4"/>
    <w:rsid w:val="00B90462"/>
    <w:rsid w:val="00B90B86"/>
    <w:rsid w:val="00B91623"/>
    <w:rsid w:val="00B9169D"/>
    <w:rsid w:val="00B96CDC"/>
    <w:rsid w:val="00BA742D"/>
    <w:rsid w:val="00BB15FD"/>
    <w:rsid w:val="00BB73B7"/>
    <w:rsid w:val="00BC367B"/>
    <w:rsid w:val="00BC3697"/>
    <w:rsid w:val="00BC5294"/>
    <w:rsid w:val="00BC78A3"/>
    <w:rsid w:val="00BD03EA"/>
    <w:rsid w:val="00BE1999"/>
    <w:rsid w:val="00BF5E2A"/>
    <w:rsid w:val="00C00381"/>
    <w:rsid w:val="00C07E73"/>
    <w:rsid w:val="00C13731"/>
    <w:rsid w:val="00C15168"/>
    <w:rsid w:val="00C21AE4"/>
    <w:rsid w:val="00C22307"/>
    <w:rsid w:val="00C25006"/>
    <w:rsid w:val="00C25AA8"/>
    <w:rsid w:val="00C3388B"/>
    <w:rsid w:val="00C360F8"/>
    <w:rsid w:val="00C462FE"/>
    <w:rsid w:val="00C46A73"/>
    <w:rsid w:val="00C5071F"/>
    <w:rsid w:val="00C5231F"/>
    <w:rsid w:val="00C542DC"/>
    <w:rsid w:val="00C563CC"/>
    <w:rsid w:val="00C60D4C"/>
    <w:rsid w:val="00C61B6D"/>
    <w:rsid w:val="00C631F4"/>
    <w:rsid w:val="00C66555"/>
    <w:rsid w:val="00C7215D"/>
    <w:rsid w:val="00C77106"/>
    <w:rsid w:val="00C81342"/>
    <w:rsid w:val="00C8326D"/>
    <w:rsid w:val="00C85FDA"/>
    <w:rsid w:val="00C92FE6"/>
    <w:rsid w:val="00CB48B5"/>
    <w:rsid w:val="00CB72C0"/>
    <w:rsid w:val="00CC1A25"/>
    <w:rsid w:val="00CC1AF9"/>
    <w:rsid w:val="00CE08D9"/>
    <w:rsid w:val="00CE2519"/>
    <w:rsid w:val="00CE3D1B"/>
    <w:rsid w:val="00CE423B"/>
    <w:rsid w:val="00CE5A6B"/>
    <w:rsid w:val="00CE7BD6"/>
    <w:rsid w:val="00CF2F38"/>
    <w:rsid w:val="00D02183"/>
    <w:rsid w:val="00D11A62"/>
    <w:rsid w:val="00D12907"/>
    <w:rsid w:val="00D14C2F"/>
    <w:rsid w:val="00D20409"/>
    <w:rsid w:val="00D20BA4"/>
    <w:rsid w:val="00D21508"/>
    <w:rsid w:val="00D24E96"/>
    <w:rsid w:val="00D26EEC"/>
    <w:rsid w:val="00D31EAD"/>
    <w:rsid w:val="00D33D32"/>
    <w:rsid w:val="00D36A90"/>
    <w:rsid w:val="00D4347E"/>
    <w:rsid w:val="00D44C65"/>
    <w:rsid w:val="00D46DE3"/>
    <w:rsid w:val="00D56B09"/>
    <w:rsid w:val="00D6175D"/>
    <w:rsid w:val="00D67EF5"/>
    <w:rsid w:val="00D93BD8"/>
    <w:rsid w:val="00D93CBC"/>
    <w:rsid w:val="00D96F2D"/>
    <w:rsid w:val="00DA465D"/>
    <w:rsid w:val="00DA49F9"/>
    <w:rsid w:val="00DA78CE"/>
    <w:rsid w:val="00DB0300"/>
    <w:rsid w:val="00DB0BC6"/>
    <w:rsid w:val="00DB221B"/>
    <w:rsid w:val="00DD4C56"/>
    <w:rsid w:val="00DD4F5B"/>
    <w:rsid w:val="00DE6BC5"/>
    <w:rsid w:val="00DF5755"/>
    <w:rsid w:val="00DF73A7"/>
    <w:rsid w:val="00E014C9"/>
    <w:rsid w:val="00E032AC"/>
    <w:rsid w:val="00E05F82"/>
    <w:rsid w:val="00E11D09"/>
    <w:rsid w:val="00E2212E"/>
    <w:rsid w:val="00E24F14"/>
    <w:rsid w:val="00E263B1"/>
    <w:rsid w:val="00E274C9"/>
    <w:rsid w:val="00E274D5"/>
    <w:rsid w:val="00E35443"/>
    <w:rsid w:val="00E3773D"/>
    <w:rsid w:val="00E41031"/>
    <w:rsid w:val="00E46EBE"/>
    <w:rsid w:val="00E529B0"/>
    <w:rsid w:val="00E52C05"/>
    <w:rsid w:val="00E5579C"/>
    <w:rsid w:val="00E57052"/>
    <w:rsid w:val="00E71B93"/>
    <w:rsid w:val="00E71F34"/>
    <w:rsid w:val="00E72B1D"/>
    <w:rsid w:val="00E81A88"/>
    <w:rsid w:val="00E83C5C"/>
    <w:rsid w:val="00EA1F93"/>
    <w:rsid w:val="00EA6258"/>
    <w:rsid w:val="00EA6953"/>
    <w:rsid w:val="00EB1073"/>
    <w:rsid w:val="00EB5333"/>
    <w:rsid w:val="00EB543B"/>
    <w:rsid w:val="00EB6364"/>
    <w:rsid w:val="00EB6C3F"/>
    <w:rsid w:val="00EB760F"/>
    <w:rsid w:val="00EC50C5"/>
    <w:rsid w:val="00EC5484"/>
    <w:rsid w:val="00EC5680"/>
    <w:rsid w:val="00EC6E0E"/>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65A"/>
    <w:rsid w:val="00F52D87"/>
    <w:rsid w:val="00F546F1"/>
    <w:rsid w:val="00F57EB9"/>
    <w:rsid w:val="00F60599"/>
    <w:rsid w:val="00F654A8"/>
    <w:rsid w:val="00F67458"/>
    <w:rsid w:val="00F70EE5"/>
    <w:rsid w:val="00F72A42"/>
    <w:rsid w:val="00F72BC6"/>
    <w:rsid w:val="00F752EA"/>
    <w:rsid w:val="00F826BB"/>
    <w:rsid w:val="00F83F6A"/>
    <w:rsid w:val="00F8411C"/>
    <w:rsid w:val="00F90A07"/>
    <w:rsid w:val="00F938D7"/>
    <w:rsid w:val="00FA1961"/>
    <w:rsid w:val="00FA4EDE"/>
    <w:rsid w:val="00FA51EB"/>
    <w:rsid w:val="00FA52E0"/>
    <w:rsid w:val="00FB02E3"/>
    <w:rsid w:val="00FB52AB"/>
    <w:rsid w:val="00FC5F6E"/>
    <w:rsid w:val="00FD440A"/>
    <w:rsid w:val="00FE7D4D"/>
    <w:rsid w:val="00FF7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qFormat/>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qFormat/>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8A531-0CD4-4EB4-A8CB-78C8F13F19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1</TotalTime>
  <Pages>3</Pages>
  <Words>608</Words>
  <Characters>3470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2025-02-07T05:40:00Z</dcterms:created>
  <dcterms:modified xsi:type="dcterms:W3CDTF">2025-02-07T05:40:00Z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